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5FD42A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3152A9">
        <w:rPr>
          <w:b/>
          <w:i/>
          <w:noProof/>
          <w:sz w:val="28"/>
        </w:rPr>
        <w:t>6327</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95A759"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6272942" w:rsidR="00790FA0" w:rsidRPr="00410371" w:rsidRDefault="00790FA0" w:rsidP="003152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152A9">
              <w:rPr>
                <w:b/>
                <w:noProof/>
                <w:sz w:val="28"/>
              </w:rPr>
              <w:t>3591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AED0AD2" w:rsidR="00790FA0" w:rsidRDefault="00790FA0" w:rsidP="002F50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9480A">
              <w:rPr>
                <w:lang w:eastAsia="zh-CN"/>
              </w:rPr>
              <w:t xml:space="preserve">Addition of n100 UL MIMO </w:t>
            </w:r>
            <w:r w:rsidR="002F501E">
              <w:rPr>
                <w:lang w:eastAsia="zh-CN"/>
              </w:rPr>
              <w:t>operating band</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F89C44" w:rsidR="00790FA0" w:rsidRDefault="00790FA0" w:rsidP="00F948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9480A" w:rsidRPr="00F9480A">
              <w:rPr>
                <w:lang w:eastAsia="zh-CN"/>
              </w:rPr>
              <w:t>NR_bands_xFeature_R19-</w:t>
            </w:r>
            <w:r w:rsidR="00D249F3"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1B4565" w:rsidR="00790FA0" w:rsidRDefault="00790FA0" w:rsidP="00F94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EAD2DF5" w:rsidR="00A824D7" w:rsidRDefault="00AE162A" w:rsidP="002F501E">
            <w:pPr>
              <w:pStyle w:val="CRCoverPage"/>
              <w:spacing w:after="0"/>
              <w:ind w:left="100"/>
            </w:pPr>
            <w:r>
              <w:t xml:space="preserve">The </w:t>
            </w:r>
            <w:r w:rsidR="002F501E">
              <w:t xml:space="preserve">operating band for </w:t>
            </w:r>
            <w:r>
              <w:t>n100 UL MIMO is missing and should be added</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4C8EDBD" w:rsidR="00120900" w:rsidRDefault="00AE162A" w:rsidP="002F501E">
            <w:pPr>
              <w:pStyle w:val="CRCoverPage"/>
              <w:spacing w:after="0"/>
              <w:ind w:left="100"/>
              <w:rPr>
                <w:noProof/>
                <w:lang w:eastAsia="zh-CN"/>
              </w:rPr>
            </w:pPr>
            <w:r>
              <w:rPr>
                <w:noProof/>
                <w:lang w:eastAsia="zh-CN"/>
              </w:rPr>
              <w:t xml:space="preserve">Add the </w:t>
            </w:r>
            <w:r w:rsidR="002F501E">
              <w:rPr>
                <w:noProof/>
                <w:lang w:eastAsia="zh-CN"/>
              </w:rPr>
              <w:t>operating band for n100 UL MIMO.</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B554E6A" w:rsidR="00790FA0" w:rsidRDefault="001609BB" w:rsidP="002F501E">
            <w:pPr>
              <w:pStyle w:val="CRCoverPage"/>
              <w:spacing w:after="0"/>
              <w:ind w:left="100"/>
              <w:rPr>
                <w:noProof/>
                <w:lang w:eastAsia="zh-CN"/>
              </w:rPr>
            </w:pPr>
            <w:r>
              <w:rPr>
                <w:lang w:val="en-US" w:eastAsia="zh-Hans"/>
              </w:rPr>
              <w:t>The</w:t>
            </w:r>
            <w:r>
              <w:rPr>
                <w:lang w:eastAsia="zh-Hans"/>
              </w:rPr>
              <w:t xml:space="preserve"> </w:t>
            </w:r>
            <w:r w:rsidR="002F501E">
              <w:rPr>
                <w:lang w:eastAsia="zh-Hans"/>
              </w:rPr>
              <w:t xml:space="preserve">operating band </w:t>
            </w:r>
            <w:r w:rsidR="00AE162A">
              <w:rPr>
                <w:lang w:eastAsia="zh-Hans"/>
              </w:rPr>
              <w:t xml:space="preserve">for n100 UL MIMO will </w:t>
            </w:r>
            <w:r w:rsidR="002F501E">
              <w:rPr>
                <w:lang w:eastAsia="zh-Hans"/>
              </w:rPr>
              <w:t>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3B6A8EA" w:rsidR="00790FA0" w:rsidRDefault="002F501E" w:rsidP="002F501E">
            <w:pPr>
              <w:pStyle w:val="CRCoverPage"/>
              <w:spacing w:after="0"/>
              <w:ind w:left="100"/>
              <w:rPr>
                <w:noProof/>
                <w:lang w:eastAsia="zh-CN"/>
              </w:rPr>
            </w:pPr>
            <w:r>
              <w:t>5</w:t>
            </w:r>
            <w:r w:rsidR="00F45C00" w:rsidRPr="0004360F">
              <w:t>.2D</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F997273" w14:textId="77777777" w:rsidR="002F501E" w:rsidRPr="00671F26" w:rsidRDefault="002F501E" w:rsidP="002F501E">
      <w:pPr>
        <w:pStyle w:val="2"/>
      </w:pPr>
      <w:bookmarkStart w:id="49" w:name="_Toc52989825"/>
      <w:bookmarkStart w:id="50" w:name="_Toc60823014"/>
      <w:bookmarkStart w:id="51" w:name="_Toc60824937"/>
      <w:bookmarkStart w:id="52" w:name="_Toc69305834"/>
      <w:bookmarkStart w:id="53" w:name="_Toc69309689"/>
      <w:bookmarkStart w:id="54" w:name="_Toc76020000"/>
      <w:bookmarkStart w:id="55" w:name="_Toc83720470"/>
      <w:bookmarkStart w:id="56" w:name="_Toc90916324"/>
      <w:bookmarkStart w:id="57" w:name="_Toc90916521"/>
      <w:bookmarkStart w:id="58" w:name="_Toc90917277"/>
      <w:r w:rsidRPr="00671F26">
        <w:t>5.2D</w:t>
      </w:r>
      <w:r w:rsidRPr="00671F26">
        <w:tab/>
      </w:r>
      <w:r w:rsidRPr="00671F26">
        <w:rPr>
          <w:shd w:val="clear" w:color="auto" w:fill="FFFFFF"/>
        </w:rPr>
        <w:t>Operating bands</w:t>
      </w:r>
      <w:r w:rsidRPr="00671F26" w:rsidDel="00CC2C38">
        <w:rPr>
          <w:shd w:val="clear" w:color="auto" w:fill="FFFFFF"/>
        </w:rPr>
        <w:t xml:space="preserve"> </w:t>
      </w:r>
      <w:r w:rsidRPr="00671F26">
        <w:rPr>
          <w:shd w:val="clear" w:color="auto" w:fill="FFFFFF"/>
        </w:rPr>
        <w:t>for UL MIMO</w:t>
      </w:r>
      <w:bookmarkEnd w:id="49"/>
      <w:bookmarkEnd w:id="50"/>
      <w:bookmarkEnd w:id="51"/>
      <w:bookmarkEnd w:id="52"/>
      <w:bookmarkEnd w:id="53"/>
      <w:bookmarkEnd w:id="54"/>
      <w:bookmarkEnd w:id="55"/>
      <w:bookmarkEnd w:id="56"/>
      <w:bookmarkEnd w:id="57"/>
      <w:bookmarkEnd w:id="58"/>
    </w:p>
    <w:p w14:paraId="7CC8890E" w14:textId="77777777" w:rsidR="002F501E" w:rsidRPr="00671F26" w:rsidRDefault="002F501E" w:rsidP="002F501E">
      <w:r w:rsidRPr="00671F26">
        <w:t>NR is designed to support UL MIMO where all of the operating bands are in FR1 defined in Table 5.2D-1.</w:t>
      </w:r>
    </w:p>
    <w:p w14:paraId="343ED1C7" w14:textId="77777777" w:rsidR="002F501E" w:rsidRPr="00671F26" w:rsidRDefault="002F501E" w:rsidP="002F501E">
      <w:pPr>
        <w:pStyle w:val="TH"/>
      </w:pPr>
      <w:r w:rsidRPr="00671F26">
        <w:t>Table 5.2D-1: NR operating bands for UL MIMO in FR1</w:t>
      </w:r>
    </w:p>
    <w:tbl>
      <w:tblPr>
        <w:tblW w:w="4945" w:type="dxa"/>
        <w:jc w:val="center"/>
        <w:tblLayout w:type="fixed"/>
        <w:tblLook w:val="04A0" w:firstRow="1" w:lastRow="0" w:firstColumn="1" w:lastColumn="0" w:noHBand="0" w:noVBand="1"/>
      </w:tblPr>
      <w:tblGrid>
        <w:gridCol w:w="4945"/>
      </w:tblGrid>
      <w:tr w:rsidR="002F501E" w:rsidRPr="00671F26" w14:paraId="2094A33D"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69028426" w14:textId="77777777" w:rsidR="002F501E" w:rsidRPr="00671F26" w:rsidRDefault="002F501E" w:rsidP="007A4EFD">
            <w:pPr>
              <w:pStyle w:val="TAH"/>
            </w:pPr>
            <w:r w:rsidRPr="00671F26">
              <w:t>NR operating band</w:t>
            </w:r>
          </w:p>
        </w:tc>
      </w:tr>
      <w:tr w:rsidR="002F501E" w:rsidRPr="00671F26" w14:paraId="1E6B107E" w14:textId="77777777" w:rsidTr="007A4EFD">
        <w:trPr>
          <w:jc w:val="center"/>
        </w:trPr>
        <w:tc>
          <w:tcPr>
            <w:tcW w:w="4945" w:type="dxa"/>
            <w:tcBorders>
              <w:top w:val="single" w:sz="4" w:space="0" w:color="auto"/>
              <w:left w:val="single" w:sz="4" w:space="0" w:color="auto"/>
              <w:bottom w:val="nil"/>
              <w:right w:val="single" w:sz="4" w:space="0" w:color="auto"/>
            </w:tcBorders>
          </w:tcPr>
          <w:p w14:paraId="01471130" w14:textId="77777777" w:rsidR="002F501E" w:rsidRPr="00671F26" w:rsidRDefault="002F501E" w:rsidP="007A4EFD">
            <w:pPr>
              <w:pStyle w:val="TAH"/>
              <w:rPr>
                <w:b w:val="0"/>
                <w:bCs/>
              </w:rPr>
            </w:pPr>
            <w:r w:rsidRPr="00671F26">
              <w:rPr>
                <w:b w:val="0"/>
                <w:bCs/>
              </w:rPr>
              <w:t>n1</w:t>
            </w:r>
          </w:p>
        </w:tc>
      </w:tr>
      <w:tr w:rsidR="002F501E" w:rsidRPr="00671F26" w14:paraId="047B8F2F" w14:textId="77777777" w:rsidTr="007A4EFD">
        <w:trPr>
          <w:jc w:val="center"/>
        </w:trPr>
        <w:tc>
          <w:tcPr>
            <w:tcW w:w="4945" w:type="dxa"/>
            <w:tcBorders>
              <w:top w:val="single" w:sz="4" w:space="0" w:color="auto"/>
              <w:left w:val="single" w:sz="4" w:space="0" w:color="auto"/>
              <w:bottom w:val="nil"/>
              <w:right w:val="single" w:sz="4" w:space="0" w:color="auto"/>
            </w:tcBorders>
          </w:tcPr>
          <w:p w14:paraId="0C647224" w14:textId="77777777" w:rsidR="002F501E" w:rsidRPr="00671F26" w:rsidRDefault="002F501E" w:rsidP="007A4EFD">
            <w:pPr>
              <w:pStyle w:val="TAH"/>
              <w:rPr>
                <w:b w:val="0"/>
                <w:bCs/>
              </w:rPr>
            </w:pPr>
            <w:r w:rsidRPr="00671F26">
              <w:rPr>
                <w:b w:val="0"/>
                <w:bCs/>
              </w:rPr>
              <w:t>n2</w:t>
            </w:r>
          </w:p>
        </w:tc>
      </w:tr>
      <w:tr w:rsidR="002F501E" w:rsidRPr="00671F26" w14:paraId="4D7B96F1" w14:textId="77777777" w:rsidTr="007A4EFD">
        <w:trPr>
          <w:jc w:val="center"/>
        </w:trPr>
        <w:tc>
          <w:tcPr>
            <w:tcW w:w="4945" w:type="dxa"/>
            <w:tcBorders>
              <w:top w:val="single" w:sz="4" w:space="0" w:color="auto"/>
              <w:left w:val="single" w:sz="4" w:space="0" w:color="auto"/>
              <w:bottom w:val="nil"/>
              <w:right w:val="single" w:sz="4" w:space="0" w:color="auto"/>
            </w:tcBorders>
          </w:tcPr>
          <w:p w14:paraId="1330AD78" w14:textId="77777777" w:rsidR="002F501E" w:rsidRPr="00671F26" w:rsidRDefault="002F501E" w:rsidP="007A4EFD">
            <w:pPr>
              <w:pStyle w:val="TAC"/>
            </w:pPr>
            <w:r w:rsidRPr="00671F26">
              <w:t>n3</w:t>
            </w:r>
          </w:p>
        </w:tc>
      </w:tr>
      <w:tr w:rsidR="002F501E" w:rsidRPr="00671F26" w14:paraId="404EC857" w14:textId="77777777" w:rsidTr="007A4EFD">
        <w:trPr>
          <w:jc w:val="center"/>
        </w:trPr>
        <w:tc>
          <w:tcPr>
            <w:tcW w:w="4945" w:type="dxa"/>
            <w:tcBorders>
              <w:top w:val="single" w:sz="4" w:space="0" w:color="auto"/>
              <w:left w:val="single" w:sz="4" w:space="0" w:color="auto"/>
              <w:bottom w:val="nil"/>
              <w:right w:val="single" w:sz="4" w:space="0" w:color="auto"/>
            </w:tcBorders>
          </w:tcPr>
          <w:p w14:paraId="195A828B" w14:textId="77777777" w:rsidR="002F501E" w:rsidRPr="00671F26" w:rsidRDefault="002F501E" w:rsidP="007A4EFD">
            <w:pPr>
              <w:pStyle w:val="TAC"/>
            </w:pPr>
            <w:r w:rsidRPr="00671F26">
              <w:t>n5</w:t>
            </w:r>
          </w:p>
        </w:tc>
      </w:tr>
      <w:tr w:rsidR="002F501E" w:rsidRPr="00671F26" w14:paraId="2C07D716"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29689423" w14:textId="77777777" w:rsidR="002F501E" w:rsidRPr="00671F26" w:rsidRDefault="002F501E" w:rsidP="007A4EFD">
            <w:pPr>
              <w:pStyle w:val="TAC"/>
            </w:pPr>
            <w:r w:rsidRPr="00671F26">
              <w:t>n7</w:t>
            </w:r>
          </w:p>
        </w:tc>
      </w:tr>
      <w:tr w:rsidR="002F501E" w:rsidRPr="00671F26" w14:paraId="17B35C5A" w14:textId="77777777" w:rsidTr="007A4EFD">
        <w:trPr>
          <w:jc w:val="center"/>
        </w:trPr>
        <w:tc>
          <w:tcPr>
            <w:tcW w:w="4945" w:type="dxa"/>
            <w:tcBorders>
              <w:top w:val="single" w:sz="4" w:space="0" w:color="auto"/>
              <w:left w:val="single" w:sz="4" w:space="0" w:color="auto"/>
              <w:bottom w:val="nil"/>
              <w:right w:val="single" w:sz="4" w:space="0" w:color="auto"/>
            </w:tcBorders>
          </w:tcPr>
          <w:p w14:paraId="43D32EB3" w14:textId="77777777" w:rsidR="002F501E" w:rsidRPr="00671F26" w:rsidRDefault="002F501E" w:rsidP="007A4EFD">
            <w:pPr>
              <w:pStyle w:val="TAC"/>
              <w:rPr>
                <w:lang w:eastAsia="zh-CN"/>
              </w:rPr>
            </w:pPr>
            <w:r w:rsidRPr="00671F26">
              <w:rPr>
                <w:lang w:eastAsia="zh-CN"/>
              </w:rPr>
              <w:t>n8</w:t>
            </w:r>
          </w:p>
        </w:tc>
      </w:tr>
      <w:tr w:rsidR="002F501E" w:rsidRPr="00671F26" w14:paraId="015F16B2" w14:textId="77777777" w:rsidTr="007A4EFD">
        <w:trPr>
          <w:jc w:val="center"/>
        </w:trPr>
        <w:tc>
          <w:tcPr>
            <w:tcW w:w="4945" w:type="dxa"/>
            <w:tcBorders>
              <w:top w:val="single" w:sz="4" w:space="0" w:color="auto"/>
              <w:left w:val="single" w:sz="4" w:space="0" w:color="auto"/>
              <w:bottom w:val="nil"/>
              <w:right w:val="single" w:sz="4" w:space="0" w:color="auto"/>
            </w:tcBorders>
          </w:tcPr>
          <w:p w14:paraId="56EA9B92" w14:textId="77777777" w:rsidR="002F501E" w:rsidRPr="00671F26" w:rsidRDefault="002F501E" w:rsidP="007A4EFD">
            <w:pPr>
              <w:pStyle w:val="TAC"/>
              <w:rPr>
                <w:lang w:eastAsia="zh-CN"/>
              </w:rPr>
            </w:pPr>
            <w:r w:rsidRPr="00671F26">
              <w:rPr>
                <w:lang w:eastAsia="zh-CN"/>
              </w:rPr>
              <w:t>n13</w:t>
            </w:r>
          </w:p>
        </w:tc>
      </w:tr>
      <w:tr w:rsidR="002F501E" w:rsidRPr="00671F26" w14:paraId="00A626D8" w14:textId="77777777" w:rsidTr="007A4EFD">
        <w:trPr>
          <w:jc w:val="center"/>
        </w:trPr>
        <w:tc>
          <w:tcPr>
            <w:tcW w:w="4945" w:type="dxa"/>
            <w:tcBorders>
              <w:top w:val="single" w:sz="4" w:space="0" w:color="auto"/>
              <w:left w:val="single" w:sz="4" w:space="0" w:color="auto"/>
              <w:bottom w:val="nil"/>
              <w:right w:val="single" w:sz="4" w:space="0" w:color="auto"/>
            </w:tcBorders>
          </w:tcPr>
          <w:p w14:paraId="37F6584C" w14:textId="77777777" w:rsidR="002F501E" w:rsidRPr="00671F26" w:rsidRDefault="002F501E" w:rsidP="007A4EFD">
            <w:pPr>
              <w:pStyle w:val="TAC"/>
            </w:pPr>
            <w:r w:rsidRPr="00671F26">
              <w:t>n25</w:t>
            </w:r>
          </w:p>
        </w:tc>
      </w:tr>
      <w:tr w:rsidR="002F501E" w:rsidRPr="00671F26" w14:paraId="2FAC8EB4" w14:textId="77777777" w:rsidTr="007A4EFD">
        <w:trPr>
          <w:jc w:val="center"/>
        </w:trPr>
        <w:tc>
          <w:tcPr>
            <w:tcW w:w="4945" w:type="dxa"/>
            <w:tcBorders>
              <w:top w:val="single" w:sz="4" w:space="0" w:color="auto"/>
              <w:left w:val="single" w:sz="4" w:space="0" w:color="auto"/>
              <w:bottom w:val="nil"/>
              <w:right w:val="single" w:sz="4" w:space="0" w:color="auto"/>
            </w:tcBorders>
          </w:tcPr>
          <w:p w14:paraId="012CD323" w14:textId="77777777" w:rsidR="002F501E" w:rsidRPr="00671F26" w:rsidRDefault="002F501E" w:rsidP="007A4EFD">
            <w:pPr>
              <w:pStyle w:val="TAC"/>
            </w:pPr>
            <w:r w:rsidRPr="00671F26">
              <w:t>n26</w:t>
            </w:r>
          </w:p>
        </w:tc>
      </w:tr>
      <w:tr w:rsidR="002F501E" w:rsidRPr="00671F26" w14:paraId="25383DCD" w14:textId="77777777" w:rsidTr="007A4EFD">
        <w:trPr>
          <w:jc w:val="center"/>
        </w:trPr>
        <w:tc>
          <w:tcPr>
            <w:tcW w:w="4945" w:type="dxa"/>
            <w:tcBorders>
              <w:top w:val="single" w:sz="4" w:space="0" w:color="auto"/>
              <w:left w:val="single" w:sz="4" w:space="0" w:color="auto"/>
              <w:bottom w:val="nil"/>
              <w:right w:val="single" w:sz="4" w:space="0" w:color="auto"/>
            </w:tcBorders>
          </w:tcPr>
          <w:p w14:paraId="09EB5C15" w14:textId="77777777" w:rsidR="002F501E" w:rsidRPr="00671F26" w:rsidRDefault="002F501E" w:rsidP="007A4EFD">
            <w:pPr>
              <w:pStyle w:val="TAC"/>
              <w:rPr>
                <w:rFonts w:eastAsia="宋体"/>
                <w:lang w:eastAsia="zh-CN"/>
              </w:rPr>
            </w:pPr>
            <w:r w:rsidRPr="00671F26">
              <w:t>n2</w:t>
            </w:r>
            <w:r w:rsidRPr="00671F26">
              <w:rPr>
                <w:rFonts w:eastAsia="宋体"/>
                <w:lang w:eastAsia="zh-CN"/>
              </w:rPr>
              <w:t>8</w:t>
            </w:r>
          </w:p>
        </w:tc>
      </w:tr>
      <w:tr w:rsidR="002F501E" w:rsidRPr="00671F26" w14:paraId="305B69BC" w14:textId="77777777" w:rsidTr="007A4EFD">
        <w:trPr>
          <w:jc w:val="center"/>
        </w:trPr>
        <w:tc>
          <w:tcPr>
            <w:tcW w:w="4945" w:type="dxa"/>
            <w:tcBorders>
              <w:top w:val="single" w:sz="4" w:space="0" w:color="auto"/>
              <w:left w:val="single" w:sz="4" w:space="0" w:color="auto"/>
              <w:bottom w:val="nil"/>
              <w:right w:val="single" w:sz="4" w:space="0" w:color="auto"/>
            </w:tcBorders>
          </w:tcPr>
          <w:p w14:paraId="79A7AB16" w14:textId="77777777" w:rsidR="002F501E" w:rsidRPr="00671F26" w:rsidRDefault="002F501E" w:rsidP="007A4EFD">
            <w:pPr>
              <w:pStyle w:val="TAC"/>
            </w:pPr>
            <w:r w:rsidRPr="00671F26">
              <w:t>n30</w:t>
            </w:r>
            <w:r w:rsidRPr="00671F26">
              <w:rPr>
                <w:vertAlign w:val="superscript"/>
              </w:rPr>
              <w:t>1</w:t>
            </w:r>
          </w:p>
        </w:tc>
      </w:tr>
      <w:tr w:rsidR="002F501E" w:rsidRPr="00671F26" w14:paraId="59B20033" w14:textId="77777777" w:rsidTr="007A4EFD">
        <w:trPr>
          <w:jc w:val="center"/>
        </w:trPr>
        <w:tc>
          <w:tcPr>
            <w:tcW w:w="4945" w:type="dxa"/>
            <w:tcBorders>
              <w:top w:val="single" w:sz="4" w:space="0" w:color="auto"/>
              <w:left w:val="single" w:sz="4" w:space="0" w:color="auto"/>
              <w:bottom w:val="nil"/>
              <w:right w:val="single" w:sz="4" w:space="0" w:color="auto"/>
            </w:tcBorders>
          </w:tcPr>
          <w:p w14:paraId="3DF42165" w14:textId="77777777" w:rsidR="002F501E" w:rsidRPr="00671F26" w:rsidRDefault="002F501E" w:rsidP="007A4EFD">
            <w:pPr>
              <w:pStyle w:val="TAC"/>
            </w:pPr>
            <w:r w:rsidRPr="00671F26">
              <w:t>n34</w:t>
            </w:r>
          </w:p>
        </w:tc>
      </w:tr>
      <w:tr w:rsidR="002F501E" w:rsidRPr="00671F26" w14:paraId="52BDB0EC"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1CBE7C92" w14:textId="77777777" w:rsidR="002F501E" w:rsidRPr="00671F26" w:rsidRDefault="002F501E" w:rsidP="007A4EFD">
            <w:pPr>
              <w:pStyle w:val="TAC"/>
            </w:pPr>
            <w:r w:rsidRPr="00671F26">
              <w:t>n38</w:t>
            </w:r>
          </w:p>
        </w:tc>
      </w:tr>
      <w:tr w:rsidR="002F501E" w:rsidRPr="00671F26" w14:paraId="78F19E91" w14:textId="77777777" w:rsidTr="007A4EFD">
        <w:trPr>
          <w:jc w:val="center"/>
        </w:trPr>
        <w:tc>
          <w:tcPr>
            <w:tcW w:w="4945" w:type="dxa"/>
            <w:tcBorders>
              <w:top w:val="single" w:sz="4" w:space="0" w:color="auto"/>
              <w:left w:val="single" w:sz="4" w:space="0" w:color="auto"/>
              <w:bottom w:val="nil"/>
              <w:right w:val="single" w:sz="4" w:space="0" w:color="auto"/>
            </w:tcBorders>
          </w:tcPr>
          <w:p w14:paraId="52393D4D" w14:textId="77777777" w:rsidR="002F501E" w:rsidRPr="00671F26" w:rsidRDefault="002F501E" w:rsidP="007A4EFD">
            <w:pPr>
              <w:pStyle w:val="TAC"/>
            </w:pPr>
            <w:r w:rsidRPr="00671F26">
              <w:t>n39</w:t>
            </w:r>
          </w:p>
        </w:tc>
      </w:tr>
      <w:tr w:rsidR="002F501E" w:rsidRPr="00671F26" w14:paraId="56D1B459" w14:textId="77777777" w:rsidTr="007A4EFD">
        <w:trPr>
          <w:jc w:val="center"/>
        </w:trPr>
        <w:tc>
          <w:tcPr>
            <w:tcW w:w="4945" w:type="dxa"/>
            <w:tcBorders>
              <w:top w:val="single" w:sz="4" w:space="0" w:color="auto"/>
              <w:left w:val="single" w:sz="4" w:space="0" w:color="auto"/>
              <w:bottom w:val="nil"/>
              <w:right w:val="single" w:sz="4" w:space="0" w:color="auto"/>
            </w:tcBorders>
          </w:tcPr>
          <w:p w14:paraId="685D1A95" w14:textId="77777777" w:rsidR="002F501E" w:rsidRPr="00671F26" w:rsidRDefault="002F501E" w:rsidP="007A4EFD">
            <w:pPr>
              <w:pStyle w:val="TAC"/>
            </w:pPr>
            <w:r w:rsidRPr="00671F26">
              <w:t>n40</w:t>
            </w:r>
          </w:p>
        </w:tc>
      </w:tr>
      <w:tr w:rsidR="002F501E" w:rsidRPr="00671F26" w14:paraId="205DC0DB"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46009B97" w14:textId="77777777" w:rsidR="002F501E" w:rsidRPr="00671F26" w:rsidRDefault="002F501E" w:rsidP="007A4EFD">
            <w:pPr>
              <w:pStyle w:val="TAC"/>
            </w:pPr>
            <w:r w:rsidRPr="00671F26">
              <w:t>n41</w:t>
            </w:r>
          </w:p>
        </w:tc>
      </w:tr>
      <w:tr w:rsidR="002F501E" w:rsidRPr="00671F26" w14:paraId="1EB98489" w14:textId="77777777" w:rsidTr="007A4EFD">
        <w:trPr>
          <w:jc w:val="center"/>
        </w:trPr>
        <w:tc>
          <w:tcPr>
            <w:tcW w:w="4945" w:type="dxa"/>
            <w:tcBorders>
              <w:top w:val="single" w:sz="4" w:space="0" w:color="auto"/>
              <w:left w:val="single" w:sz="4" w:space="0" w:color="auto"/>
              <w:bottom w:val="nil"/>
              <w:right w:val="single" w:sz="4" w:space="0" w:color="auto"/>
            </w:tcBorders>
          </w:tcPr>
          <w:p w14:paraId="47BC5299" w14:textId="77777777" w:rsidR="002F501E" w:rsidRPr="00671F26" w:rsidRDefault="002F501E" w:rsidP="007A4EFD">
            <w:pPr>
              <w:pStyle w:val="TAC"/>
            </w:pPr>
            <w:r w:rsidRPr="00671F26">
              <w:t>n46</w:t>
            </w:r>
          </w:p>
        </w:tc>
      </w:tr>
      <w:tr w:rsidR="002F501E" w:rsidRPr="00671F26" w14:paraId="7A295179"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4E1E4426" w14:textId="77777777" w:rsidR="002F501E" w:rsidRPr="00671F26" w:rsidRDefault="002F501E" w:rsidP="007A4EFD">
            <w:pPr>
              <w:pStyle w:val="TAC"/>
            </w:pPr>
            <w:r w:rsidRPr="00671F26">
              <w:t>n48</w:t>
            </w:r>
          </w:p>
        </w:tc>
      </w:tr>
      <w:tr w:rsidR="002F501E" w:rsidRPr="00671F26" w14:paraId="6EC5C866" w14:textId="77777777" w:rsidTr="007A4EFD">
        <w:trPr>
          <w:jc w:val="center"/>
        </w:trPr>
        <w:tc>
          <w:tcPr>
            <w:tcW w:w="4945" w:type="dxa"/>
            <w:tcBorders>
              <w:top w:val="single" w:sz="4" w:space="0" w:color="auto"/>
              <w:left w:val="single" w:sz="4" w:space="0" w:color="auto"/>
              <w:bottom w:val="nil"/>
              <w:right w:val="single" w:sz="4" w:space="0" w:color="auto"/>
            </w:tcBorders>
          </w:tcPr>
          <w:p w14:paraId="1E278FD6" w14:textId="77777777" w:rsidR="002F501E" w:rsidRPr="00671F26" w:rsidRDefault="002F501E" w:rsidP="007A4EFD">
            <w:pPr>
              <w:pStyle w:val="TAC"/>
            </w:pPr>
            <w:r w:rsidRPr="00671F26">
              <w:t>n66</w:t>
            </w:r>
          </w:p>
        </w:tc>
      </w:tr>
      <w:tr w:rsidR="002F501E" w:rsidRPr="00671F26" w14:paraId="5D44E160" w14:textId="77777777" w:rsidTr="007A4EFD">
        <w:trPr>
          <w:jc w:val="center"/>
        </w:trPr>
        <w:tc>
          <w:tcPr>
            <w:tcW w:w="4945" w:type="dxa"/>
            <w:tcBorders>
              <w:top w:val="single" w:sz="4" w:space="0" w:color="auto"/>
              <w:left w:val="single" w:sz="4" w:space="0" w:color="auto"/>
              <w:bottom w:val="nil"/>
              <w:right w:val="single" w:sz="4" w:space="0" w:color="auto"/>
            </w:tcBorders>
          </w:tcPr>
          <w:p w14:paraId="34A5F215" w14:textId="77777777" w:rsidR="002F501E" w:rsidRPr="00671F26" w:rsidRDefault="002F501E" w:rsidP="007A4EFD">
            <w:pPr>
              <w:pStyle w:val="TAC"/>
            </w:pPr>
            <w:r w:rsidRPr="00671F26">
              <w:t>n70</w:t>
            </w:r>
          </w:p>
        </w:tc>
      </w:tr>
      <w:tr w:rsidR="002F501E" w:rsidRPr="00671F26" w14:paraId="7420C7E6" w14:textId="77777777" w:rsidTr="007A4EFD">
        <w:trPr>
          <w:jc w:val="center"/>
        </w:trPr>
        <w:tc>
          <w:tcPr>
            <w:tcW w:w="4945" w:type="dxa"/>
            <w:tcBorders>
              <w:top w:val="single" w:sz="4" w:space="0" w:color="auto"/>
              <w:left w:val="single" w:sz="4" w:space="0" w:color="auto"/>
              <w:bottom w:val="nil"/>
              <w:right w:val="single" w:sz="4" w:space="0" w:color="auto"/>
            </w:tcBorders>
          </w:tcPr>
          <w:p w14:paraId="3687003C" w14:textId="77777777" w:rsidR="002F501E" w:rsidRPr="00671F26" w:rsidRDefault="002F501E" w:rsidP="007A4EFD">
            <w:pPr>
              <w:pStyle w:val="TAC"/>
            </w:pPr>
            <w:r w:rsidRPr="00671F26">
              <w:t>n71</w:t>
            </w:r>
          </w:p>
        </w:tc>
      </w:tr>
      <w:tr w:rsidR="002F501E" w:rsidRPr="00671F26" w14:paraId="5EAB55D0" w14:textId="77777777" w:rsidTr="007A4EFD">
        <w:trPr>
          <w:jc w:val="center"/>
        </w:trPr>
        <w:tc>
          <w:tcPr>
            <w:tcW w:w="4945" w:type="dxa"/>
            <w:tcBorders>
              <w:top w:val="single" w:sz="4" w:space="0" w:color="auto"/>
              <w:left w:val="single" w:sz="4" w:space="0" w:color="auto"/>
              <w:bottom w:val="nil"/>
              <w:right w:val="single" w:sz="4" w:space="0" w:color="auto"/>
            </w:tcBorders>
            <w:hideMark/>
          </w:tcPr>
          <w:p w14:paraId="28A1B50C" w14:textId="77777777" w:rsidR="002F501E" w:rsidRPr="00671F26" w:rsidRDefault="002F501E" w:rsidP="007A4EFD">
            <w:pPr>
              <w:pStyle w:val="TAC"/>
            </w:pPr>
            <w:r w:rsidRPr="00671F26">
              <w:t>n77</w:t>
            </w:r>
          </w:p>
        </w:tc>
      </w:tr>
      <w:tr w:rsidR="002F501E" w:rsidRPr="00671F26" w14:paraId="43D64448"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hideMark/>
          </w:tcPr>
          <w:p w14:paraId="6E07FF33" w14:textId="77777777" w:rsidR="002F501E" w:rsidRPr="00671F26" w:rsidRDefault="002F501E" w:rsidP="007A4EFD">
            <w:pPr>
              <w:pStyle w:val="TAC"/>
            </w:pPr>
            <w:r w:rsidRPr="00671F26">
              <w:t>n78</w:t>
            </w:r>
          </w:p>
        </w:tc>
      </w:tr>
      <w:tr w:rsidR="002F501E" w:rsidRPr="00671F26" w14:paraId="26E8C69A"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hideMark/>
          </w:tcPr>
          <w:p w14:paraId="0E0668A2" w14:textId="77777777" w:rsidR="002F501E" w:rsidRPr="00671F26" w:rsidRDefault="002F501E" w:rsidP="007A4EFD">
            <w:pPr>
              <w:pStyle w:val="TAC"/>
            </w:pPr>
            <w:r w:rsidRPr="00671F26">
              <w:t>n79</w:t>
            </w:r>
          </w:p>
        </w:tc>
      </w:tr>
      <w:tr w:rsidR="002F501E" w:rsidRPr="00671F26" w14:paraId="6866B898"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4B17BAD1" w14:textId="77777777" w:rsidR="002F501E" w:rsidRPr="00671F26" w:rsidRDefault="002F501E" w:rsidP="007A4EFD">
            <w:pPr>
              <w:pStyle w:val="TAC"/>
              <w:rPr>
                <w:rFonts w:eastAsia="宋体"/>
                <w:lang w:eastAsia="zh-CN"/>
              </w:rPr>
            </w:pPr>
            <w:r w:rsidRPr="00671F26">
              <w:rPr>
                <w:rFonts w:eastAsia="宋体"/>
                <w:lang w:eastAsia="zh-CN"/>
              </w:rPr>
              <w:t>n80</w:t>
            </w:r>
          </w:p>
        </w:tc>
      </w:tr>
      <w:tr w:rsidR="002F501E" w:rsidRPr="00671F26" w14:paraId="58DAB54F"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47C482CC" w14:textId="77777777" w:rsidR="002F501E" w:rsidRPr="00671F26" w:rsidRDefault="002F501E" w:rsidP="007A4EFD">
            <w:pPr>
              <w:pStyle w:val="TAC"/>
              <w:rPr>
                <w:rFonts w:eastAsia="宋体"/>
                <w:lang w:eastAsia="zh-CN"/>
              </w:rPr>
            </w:pPr>
            <w:r w:rsidRPr="00671F26">
              <w:rPr>
                <w:rFonts w:eastAsia="宋体"/>
                <w:lang w:eastAsia="zh-CN"/>
              </w:rPr>
              <w:t>n81</w:t>
            </w:r>
          </w:p>
        </w:tc>
      </w:tr>
      <w:tr w:rsidR="002F501E" w:rsidRPr="00671F26" w14:paraId="63B50B40"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596A7270" w14:textId="77777777" w:rsidR="002F501E" w:rsidRPr="00671F26" w:rsidRDefault="002F501E" w:rsidP="007A4EFD">
            <w:pPr>
              <w:pStyle w:val="TAC"/>
              <w:rPr>
                <w:rFonts w:eastAsia="宋体"/>
                <w:lang w:eastAsia="zh-CN"/>
              </w:rPr>
            </w:pPr>
            <w:r w:rsidRPr="00671F26">
              <w:rPr>
                <w:rFonts w:eastAsia="宋体"/>
                <w:lang w:eastAsia="zh-CN"/>
              </w:rPr>
              <w:t>n84</w:t>
            </w:r>
          </w:p>
        </w:tc>
      </w:tr>
      <w:tr w:rsidR="002F501E" w:rsidRPr="00671F26" w14:paraId="724705BA"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337D8AEA" w14:textId="77777777" w:rsidR="002F501E" w:rsidRPr="00671F26" w:rsidRDefault="002F501E" w:rsidP="007A4EFD">
            <w:pPr>
              <w:pStyle w:val="TAC"/>
              <w:rPr>
                <w:rFonts w:eastAsia="宋体"/>
                <w:lang w:eastAsia="zh-CN"/>
              </w:rPr>
            </w:pPr>
            <w:r w:rsidRPr="00671F26">
              <w:rPr>
                <w:rFonts w:eastAsia="宋体"/>
                <w:lang w:eastAsia="zh-CN"/>
              </w:rPr>
              <w:t>n85</w:t>
            </w:r>
          </w:p>
        </w:tc>
      </w:tr>
      <w:tr w:rsidR="002F501E" w:rsidRPr="00671F26" w14:paraId="6ADF8CB6"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29B39ECB" w14:textId="77777777" w:rsidR="002F501E" w:rsidRPr="00671F26" w:rsidRDefault="002F501E" w:rsidP="007A4EFD">
            <w:pPr>
              <w:pStyle w:val="TAC"/>
              <w:rPr>
                <w:rFonts w:eastAsia="宋体"/>
                <w:lang w:eastAsia="zh-CN"/>
              </w:rPr>
            </w:pPr>
            <w:r w:rsidRPr="00671F26">
              <w:rPr>
                <w:rFonts w:eastAsia="宋体"/>
                <w:lang w:eastAsia="zh-CN"/>
              </w:rPr>
              <w:t>n95</w:t>
            </w:r>
          </w:p>
        </w:tc>
      </w:tr>
      <w:tr w:rsidR="002F501E" w:rsidRPr="00671F26" w14:paraId="5AB798D8"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1D262073" w14:textId="77777777" w:rsidR="002F501E" w:rsidRPr="00671F26" w:rsidRDefault="002F501E" w:rsidP="007A4EFD">
            <w:pPr>
              <w:pStyle w:val="TAC"/>
              <w:rPr>
                <w:szCs w:val="18"/>
              </w:rPr>
            </w:pPr>
            <w:r w:rsidRPr="00671F26">
              <w:rPr>
                <w:lang w:eastAsia="zh-CN"/>
              </w:rPr>
              <w:t>n</w:t>
            </w:r>
            <w:r w:rsidRPr="00671F26">
              <w:t>97</w:t>
            </w:r>
          </w:p>
        </w:tc>
      </w:tr>
      <w:tr w:rsidR="008F6539" w:rsidRPr="00671F26" w14:paraId="7A5A9828" w14:textId="77777777" w:rsidTr="007A4EFD">
        <w:trPr>
          <w:jc w:val="center"/>
          <w:ins w:id="59" w:author="ZTE-Ma Zhifeng" w:date="2025-10-30T22:53:00Z"/>
        </w:trPr>
        <w:tc>
          <w:tcPr>
            <w:tcW w:w="4945" w:type="dxa"/>
            <w:tcBorders>
              <w:top w:val="single" w:sz="4" w:space="0" w:color="auto"/>
              <w:left w:val="single" w:sz="4" w:space="0" w:color="auto"/>
              <w:bottom w:val="single" w:sz="4" w:space="0" w:color="auto"/>
              <w:right w:val="single" w:sz="4" w:space="0" w:color="auto"/>
            </w:tcBorders>
          </w:tcPr>
          <w:p w14:paraId="089FED2D" w14:textId="00837638" w:rsidR="008F6539" w:rsidRPr="00671F26" w:rsidRDefault="008F6539" w:rsidP="007A4EFD">
            <w:pPr>
              <w:pStyle w:val="TAC"/>
              <w:rPr>
                <w:ins w:id="60" w:author="ZTE-Ma Zhifeng" w:date="2025-10-30T22:53:00Z"/>
                <w:lang w:eastAsia="zh-CN"/>
              </w:rPr>
            </w:pPr>
            <w:ins w:id="61" w:author="ZTE-Ma Zhifeng" w:date="2025-10-30T22:53:00Z">
              <w:r>
                <w:rPr>
                  <w:lang w:eastAsia="zh-CN"/>
                </w:rPr>
                <w:t>n100</w:t>
              </w:r>
            </w:ins>
          </w:p>
        </w:tc>
      </w:tr>
      <w:tr w:rsidR="002F501E" w:rsidRPr="00671F26" w14:paraId="5E6AF5EA"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506F71BB" w14:textId="77777777" w:rsidR="002F501E" w:rsidRPr="00671F26" w:rsidRDefault="002F501E" w:rsidP="007A4EFD">
            <w:pPr>
              <w:pStyle w:val="TAC"/>
              <w:rPr>
                <w:lang w:eastAsia="zh-CN"/>
              </w:rPr>
            </w:pPr>
            <w:r>
              <w:rPr>
                <w:rFonts w:hint="eastAsia"/>
                <w:lang w:val="en-US" w:eastAsia="zh-CN"/>
              </w:rPr>
              <w:t>n104</w:t>
            </w:r>
          </w:p>
        </w:tc>
      </w:tr>
      <w:tr w:rsidR="002F501E" w:rsidRPr="00671F26" w14:paraId="7BDF18FE"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4868E9D3" w14:textId="77777777" w:rsidR="002F501E" w:rsidRPr="00671F26" w:rsidRDefault="002F501E" w:rsidP="007A4EFD">
            <w:pPr>
              <w:pStyle w:val="TAC"/>
              <w:rPr>
                <w:lang w:eastAsia="zh-CN"/>
              </w:rPr>
            </w:pPr>
            <w:r w:rsidRPr="00671F26">
              <w:rPr>
                <w:lang w:eastAsia="zh-CN"/>
              </w:rPr>
              <w:t>n105</w:t>
            </w:r>
          </w:p>
        </w:tc>
      </w:tr>
      <w:tr w:rsidR="002F501E" w:rsidRPr="00671F26" w14:paraId="019032A4" w14:textId="77777777" w:rsidTr="007A4EFD">
        <w:trPr>
          <w:jc w:val="center"/>
        </w:trPr>
        <w:tc>
          <w:tcPr>
            <w:tcW w:w="4945" w:type="dxa"/>
            <w:tcBorders>
              <w:top w:val="single" w:sz="4" w:space="0" w:color="auto"/>
              <w:left w:val="single" w:sz="4" w:space="0" w:color="auto"/>
              <w:bottom w:val="single" w:sz="4" w:space="0" w:color="auto"/>
              <w:right w:val="single" w:sz="4" w:space="0" w:color="auto"/>
            </w:tcBorders>
          </w:tcPr>
          <w:p w14:paraId="38CEC435" w14:textId="77777777" w:rsidR="002F501E" w:rsidRPr="00671F26" w:rsidRDefault="002F501E" w:rsidP="007A4EFD">
            <w:pPr>
              <w:pStyle w:val="TAN"/>
            </w:pPr>
            <w:r w:rsidRPr="00671F26">
              <w:t>NOTE 1:</w:t>
            </w:r>
            <w:r w:rsidRPr="00671F26">
              <w:tab/>
              <w:t>Uplink transmission is not allowed at this band for UE with external vehicle-mounted antennas.</w:t>
            </w:r>
          </w:p>
          <w:p w14:paraId="6F49E983" w14:textId="77777777" w:rsidR="002F501E" w:rsidRPr="00671F26" w:rsidRDefault="002F501E" w:rsidP="007A4EFD">
            <w:pPr>
              <w:pStyle w:val="TAN"/>
            </w:pPr>
            <w:r w:rsidRPr="00671F26">
              <w:t>NOTE 2:</w:t>
            </w:r>
            <w:r w:rsidRPr="00671F26">
              <w:tab/>
              <w:t>Void.</w:t>
            </w:r>
          </w:p>
        </w:tc>
      </w:tr>
    </w:tbl>
    <w:p w14:paraId="13F36E5C" w14:textId="77777777" w:rsidR="002F501E" w:rsidRPr="00671F26" w:rsidRDefault="002F501E" w:rsidP="002F501E"/>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7347" w14:textId="77777777" w:rsidR="001F244A" w:rsidRDefault="001F244A">
      <w:r>
        <w:separator/>
      </w:r>
    </w:p>
  </w:endnote>
  <w:endnote w:type="continuationSeparator" w:id="0">
    <w:p w14:paraId="4704CF84" w14:textId="77777777" w:rsidR="001F244A" w:rsidRDefault="001F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A2C05" w14:textId="77777777" w:rsidR="001F244A" w:rsidRDefault="001F244A">
      <w:r>
        <w:separator/>
      </w:r>
    </w:p>
  </w:footnote>
  <w:footnote w:type="continuationSeparator" w:id="0">
    <w:p w14:paraId="4E7C4407" w14:textId="77777777" w:rsidR="001F244A" w:rsidRDefault="001F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9480A" w:rsidRDefault="00F94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480A" w:rsidRDefault="00F948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480A" w:rsidRDefault="00F948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480A" w:rsidRDefault="00F948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3"/>
  </w:num>
  <w:num w:numId="3">
    <w:abstractNumId w:val="8"/>
  </w:num>
  <w:num w:numId="4">
    <w:abstractNumId w:val="26"/>
  </w:num>
  <w:num w:numId="5">
    <w:abstractNumId w:val="18"/>
  </w:num>
  <w:num w:numId="6">
    <w:abstractNumId w:val="40"/>
  </w:num>
  <w:num w:numId="7">
    <w:abstractNumId w:val="44"/>
  </w:num>
  <w:num w:numId="8">
    <w:abstractNumId w:val="45"/>
  </w:num>
  <w:num w:numId="9">
    <w:abstractNumId w:val="16"/>
  </w:num>
  <w:num w:numId="10">
    <w:abstractNumId w:val="9"/>
  </w:num>
  <w:num w:numId="11">
    <w:abstractNumId w:val="19"/>
  </w:num>
  <w:num w:numId="12">
    <w:abstractNumId w:val="22"/>
  </w:num>
  <w:num w:numId="13">
    <w:abstractNumId w:val="17"/>
  </w:num>
  <w:num w:numId="14">
    <w:abstractNumId w:val="37"/>
  </w:num>
  <w:num w:numId="15">
    <w:abstractNumId w:val="0"/>
  </w:num>
  <w:num w:numId="16">
    <w:abstractNumId w:val="39"/>
  </w:num>
  <w:num w:numId="17">
    <w:abstractNumId w:val="10"/>
  </w:num>
  <w:num w:numId="18">
    <w:abstractNumId w:val="4"/>
  </w:num>
  <w:num w:numId="19">
    <w:abstractNumId w:val="38"/>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6"/>
  </w:num>
  <w:num w:numId="26">
    <w:abstractNumId w:val="29"/>
  </w:num>
  <w:num w:numId="27">
    <w:abstractNumId w:val="35"/>
  </w:num>
  <w:num w:numId="28">
    <w:abstractNumId w:val="41"/>
  </w:num>
  <w:num w:numId="29">
    <w:abstractNumId w:val="11"/>
  </w:num>
  <w:num w:numId="30">
    <w:abstractNumId w:val="33"/>
  </w:num>
  <w:num w:numId="31">
    <w:abstractNumId w:val="31"/>
  </w:num>
  <w:num w:numId="32">
    <w:abstractNumId w:val="42"/>
  </w:num>
  <w:num w:numId="33">
    <w:abstractNumId w:val="46"/>
  </w:num>
  <w:num w:numId="34">
    <w:abstractNumId w:val="20"/>
  </w:num>
  <w:num w:numId="35">
    <w:abstractNumId w:val="15"/>
  </w:num>
  <w:num w:numId="36">
    <w:abstractNumId w:val="30"/>
  </w:num>
  <w:num w:numId="37">
    <w:abstractNumId w:val="1"/>
  </w:num>
  <w:num w:numId="38">
    <w:abstractNumId w:val="7"/>
  </w:num>
  <w:num w:numId="39">
    <w:abstractNumId w:val="2"/>
  </w:num>
  <w:num w:numId="40">
    <w:abstractNumId w:val="24"/>
  </w:num>
  <w:num w:numId="41">
    <w:abstractNumId w:val="12"/>
  </w:num>
  <w:num w:numId="42">
    <w:abstractNumId w:val="5"/>
  </w:num>
  <w:num w:numId="43">
    <w:abstractNumId w:val="34"/>
  </w:num>
  <w:num w:numId="44">
    <w:abstractNumId w:val="25"/>
  </w:num>
  <w:num w:numId="45">
    <w:abstractNumId w:val="32"/>
  </w:num>
  <w:num w:numId="46">
    <w:abstractNumId w:val="6"/>
  </w:num>
  <w:num w:numId="47">
    <w:abstractNumId w:val="0"/>
    <w:lvlOverride w:ilvl="0">
      <w:startOverride w:val="1"/>
    </w:lvlOverride>
  </w:num>
  <w:num w:numId="48">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244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501E"/>
    <w:rsid w:val="00301B62"/>
    <w:rsid w:val="003022A2"/>
    <w:rsid w:val="0030286A"/>
    <w:rsid w:val="00303951"/>
    <w:rsid w:val="00303F62"/>
    <w:rsid w:val="00305409"/>
    <w:rsid w:val="00310D6E"/>
    <w:rsid w:val="003147FB"/>
    <w:rsid w:val="00314D7B"/>
    <w:rsid w:val="003152A9"/>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6FFD0-9790-4D1A-9CF4-6FA71365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7430</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569</cp:revision>
  <cp:lastPrinted>1899-12-31T23:00:00Z</cp:lastPrinted>
  <dcterms:created xsi:type="dcterms:W3CDTF">2020-02-03T08:32:00Z</dcterms:created>
  <dcterms:modified xsi:type="dcterms:W3CDTF">2025-11-07T16:15:00Z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